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63D43" w14:textId="5EA6E7E9" w:rsidR="00CA7C37" w:rsidRDefault="00CA7C37" w:rsidP="00CA7C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903567" w:rsidRPr="00903567">
        <w:rPr>
          <w:b/>
          <w:noProof/>
          <w:sz w:val="24"/>
        </w:rPr>
        <w:t>S6-260190</w:t>
      </w:r>
    </w:p>
    <w:p w14:paraId="3D991A11" w14:textId="77777777" w:rsidR="00CA7C37" w:rsidRDefault="00CA7C37" w:rsidP="00CA7C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S6-260xxx)</w:t>
      </w:r>
    </w:p>
    <w:p w14:paraId="3589D937" w14:textId="77777777" w:rsidR="00CA7C37" w:rsidRDefault="00CA7C37" w:rsidP="00CA7C3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5EE10F" w14:textId="77777777" w:rsidR="00CA7C37" w:rsidRDefault="00CA7C37" w:rsidP="00CA7C37">
      <w:pPr>
        <w:rPr>
          <w:rFonts w:ascii="Arial" w:hAnsi="Arial" w:cs="Arial"/>
          <w:b/>
          <w:bCs/>
        </w:rPr>
      </w:pPr>
    </w:p>
    <w:p w14:paraId="46ECBA44" w14:textId="77777777" w:rsidR="00CA7C37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2B296ED" w14:textId="3E7E085C" w:rsidR="00CA7C37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KI#3 overall evaluation and conclusion</w:t>
      </w:r>
    </w:p>
    <w:p w14:paraId="1854BBDF" w14:textId="77777777" w:rsidR="00CA7C37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05B80F38" w14:textId="77777777" w:rsidR="00CA7C37" w:rsidRPr="00C524DD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012C7A1D" w14:textId="77777777" w:rsidR="00CA7C37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25568CD" w14:textId="77777777" w:rsidR="00CA7C37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41A25824" w14:textId="77777777" w:rsidR="00CA7C37" w:rsidRPr="00C524DD" w:rsidRDefault="00CA7C37" w:rsidP="00CA7C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C528D1" w:rsidR="00CD2478" w:rsidRPr="00215ABA" w:rsidRDefault="00D813EC" w:rsidP="00CD2478">
      <w:pPr>
        <w:rPr>
          <w:noProof/>
        </w:rPr>
      </w:pPr>
      <w:r>
        <w:rPr>
          <w:noProof/>
        </w:rPr>
        <w:t xml:space="preserve">This pCR provides </w:t>
      </w:r>
      <w:r w:rsidR="00862FDB">
        <w:rPr>
          <w:noProof/>
        </w:rPr>
        <w:t xml:space="preserve">updates to </w:t>
      </w:r>
      <w:r>
        <w:rPr>
          <w:noProof/>
        </w:rPr>
        <w:t>overall evalaution and conclusion for KI#3.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8BBD830" w:rsidR="00CD2478" w:rsidRDefault="00862FDB" w:rsidP="00CD2478">
      <w:pPr>
        <w:rPr>
          <w:noProof/>
          <w:lang w:val="en-US"/>
        </w:rPr>
      </w:pPr>
      <w:r>
        <w:rPr>
          <w:noProof/>
          <w:lang w:val="en-US"/>
        </w:rPr>
        <w:t>EN related to SA3 scope is coverted to Note.</w:t>
      </w:r>
    </w:p>
    <w:p w14:paraId="5B35A0A3" w14:textId="387F9937" w:rsidR="00862FDB" w:rsidRDefault="00862FDB" w:rsidP="00CD2478">
      <w:pPr>
        <w:rPr>
          <w:noProof/>
          <w:lang w:val="en-US"/>
        </w:rPr>
      </w:pPr>
      <w:r>
        <w:rPr>
          <w:noProof/>
          <w:lang w:val="en-US"/>
        </w:rPr>
        <w:t>Update provided to overall evaluation to match with other KI overall evaluation.</w:t>
      </w:r>
    </w:p>
    <w:p w14:paraId="47C0445A" w14:textId="2FCFBAAE" w:rsidR="00862FDB" w:rsidRPr="008A5E86" w:rsidRDefault="00862FDB" w:rsidP="00CD2478">
      <w:pPr>
        <w:rPr>
          <w:noProof/>
          <w:lang w:val="en-US"/>
        </w:rPr>
      </w:pPr>
      <w:r>
        <w:rPr>
          <w:noProof/>
          <w:lang w:val="en-US"/>
        </w:rPr>
        <w:t>Added conclusion based on the overall evaluation.</w:t>
      </w:r>
    </w:p>
    <w:p w14:paraId="1AD024AF" w14:textId="434CA60C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C6A4FA" w14:textId="77777777" w:rsidR="007B4A89" w:rsidRDefault="007B4A89" w:rsidP="007B4A89">
      <w:pPr>
        <w:pStyle w:val="Heading3"/>
      </w:pPr>
      <w:bookmarkStart w:id="1" w:name="_Toc215528522"/>
      <w:bookmarkStart w:id="2" w:name="_Toc215528561"/>
      <w:bookmarkStart w:id="3" w:name="_Toc215528560"/>
      <w:r>
        <w:rPr>
          <w:lang w:eastAsia="zh-CN"/>
        </w:rPr>
        <w:t>6</w:t>
      </w:r>
      <w:r>
        <w:t>.11.3</w:t>
      </w:r>
      <w:r>
        <w:tab/>
        <w:t>Solution description</w:t>
      </w:r>
      <w:bookmarkEnd w:id="1"/>
    </w:p>
    <w:p w14:paraId="60B41091" w14:textId="77777777" w:rsidR="007B4A89" w:rsidRDefault="007B4A89" w:rsidP="007B4A8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KI#3  has following open issue: “</w:t>
      </w:r>
      <w:r w:rsidRPr="006344B1">
        <w:rPr>
          <w:rFonts w:eastAsia="SimSun"/>
          <w:lang w:val="en-US" w:eastAsia="zh-CN"/>
        </w:rPr>
        <w:t xml:space="preserve">This key issue will study approaches to </w:t>
      </w:r>
      <w:r>
        <w:rPr>
          <w:rFonts w:eastAsia="SimSun"/>
          <w:lang w:val="en-US" w:eastAsia="zh-CN"/>
        </w:rPr>
        <w:t xml:space="preserve">managing entities (i.e., </w:t>
      </w:r>
      <w:r w:rsidRPr="006344B1">
        <w:rPr>
          <w:rFonts w:eastAsia="SimSun"/>
          <w:lang w:val="en-US" w:eastAsia="zh-CN"/>
        </w:rPr>
        <w:t xml:space="preserve">API Invoker or </w:t>
      </w:r>
      <w:r>
        <w:rPr>
          <w:rFonts w:eastAsia="SimSun"/>
          <w:lang w:val="en-US" w:eastAsia="zh-CN"/>
        </w:rPr>
        <w:t xml:space="preserve">API </w:t>
      </w:r>
      <w:r w:rsidRPr="006344B1">
        <w:rPr>
          <w:rFonts w:eastAsia="SimSun"/>
          <w:lang w:val="en-US" w:eastAsia="zh-CN"/>
        </w:rPr>
        <w:t>Provider</w:t>
      </w:r>
      <w:r>
        <w:rPr>
          <w:rFonts w:eastAsia="SimSun"/>
          <w:lang w:val="en-US" w:eastAsia="zh-CN"/>
        </w:rPr>
        <w:t xml:space="preserve">) without a valid CCF issued and signed certificate, specifically </w:t>
      </w:r>
      <w:r w:rsidRPr="006344B1">
        <w:rPr>
          <w:rFonts w:eastAsia="SimSun"/>
          <w:lang w:val="en-US" w:eastAsia="zh-CN"/>
        </w:rPr>
        <w:t xml:space="preserve">how </w:t>
      </w:r>
      <w:r>
        <w:rPr>
          <w:rFonts w:eastAsia="SimSun"/>
          <w:lang w:val="en-US" w:eastAsia="zh-CN"/>
        </w:rPr>
        <w:t xml:space="preserve">such </w:t>
      </w:r>
      <w:r w:rsidRPr="006344B1">
        <w:rPr>
          <w:rFonts w:eastAsia="SimSun"/>
          <w:lang w:val="en-US" w:eastAsia="zh-CN"/>
        </w:rPr>
        <w:t xml:space="preserve">entities can be deleted </w:t>
      </w:r>
      <w:r>
        <w:rPr>
          <w:rFonts w:eastAsia="SimSun"/>
          <w:lang w:val="en-US" w:eastAsia="zh-CN"/>
        </w:rPr>
        <w:t xml:space="preserve">from the CCF including associated resources to the entities like </w:t>
      </w:r>
      <w:proofErr w:type="spellStart"/>
      <w:r>
        <w:rPr>
          <w:rFonts w:eastAsia="SimSun"/>
          <w:lang w:val="en-US" w:eastAsia="zh-CN"/>
        </w:rPr>
        <w:t>Security_Context</w:t>
      </w:r>
      <w:proofErr w:type="spellEnd"/>
      <w:r>
        <w:rPr>
          <w:rFonts w:eastAsia="SimSun"/>
          <w:lang w:val="en-US" w:eastAsia="zh-CN"/>
        </w:rPr>
        <w:t xml:space="preserve"> associated to API Invokers and API resources published by APFs served by AEFs</w:t>
      </w:r>
      <w:r w:rsidRPr="006344B1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”</w:t>
      </w:r>
    </w:p>
    <w:p w14:paraId="76EC6D5A" w14:textId="77777777" w:rsidR="007B4A89" w:rsidRDefault="007B4A89" w:rsidP="007B4A89">
      <w:pPr>
        <w:rPr>
          <w:rFonts w:eastAsia="SimSun"/>
          <w:lang w:val="en-US" w:eastAsia="zh-CN"/>
        </w:rPr>
      </w:pPr>
      <w:r>
        <w:rPr>
          <w:lang w:val="en-US"/>
        </w:rPr>
        <w:t xml:space="preserve">As per 3GPP TS 33.122 [3], clause 6.1, (1) the CAPIF Core Function may deliver a certificate to the API invoker in the onboarding response (figure 6.1-1, step 4) or , (2) the CAPIF Core Function may receive an </w:t>
      </w:r>
      <w:r w:rsidRPr="002E38E8">
        <w:t xml:space="preserve">API invoker's client certificate </w:t>
      </w:r>
      <w:r>
        <w:rPr>
          <w:lang w:val="en-US"/>
        </w:rPr>
        <w:t xml:space="preserve">in the </w:t>
      </w:r>
      <w:r w:rsidRPr="002E38E8">
        <w:t>Onboard API Invoker request message</w:t>
      </w:r>
      <w:r>
        <w:t xml:space="preserve"> (</w:t>
      </w:r>
      <w:r>
        <w:rPr>
          <w:lang w:val="en-US"/>
        </w:rPr>
        <w:t>NOTE 2 of clause 6.1)</w:t>
      </w:r>
      <w:r>
        <w:rPr>
          <w:rFonts w:eastAsia="SimSun"/>
          <w:lang w:val="en-US" w:eastAsia="zh-CN"/>
        </w:rPr>
        <w:t xml:space="preserve">. </w:t>
      </w:r>
    </w:p>
    <w:p w14:paraId="672C1E5D" w14:textId="77777777" w:rsidR="007B4A89" w:rsidRDefault="007B4A89" w:rsidP="007B4A89">
      <w:pPr>
        <w:rPr>
          <w:rFonts w:eastAsia="SimSun"/>
          <w:lang w:val="en-US" w:eastAsia="zh-CN"/>
        </w:rPr>
      </w:pPr>
      <w:r>
        <w:rPr>
          <w:lang w:val="en-US"/>
        </w:rPr>
        <w:t>In the second case, for the API Invoker certificate (as well as for the AEF(s), APF(s) and AMF(s) certificates), any certificate management consideration is out of the scope of SA6.</w:t>
      </w:r>
      <w:r>
        <w:rPr>
          <w:rFonts w:eastAsia="SimSun"/>
          <w:lang w:val="en-US" w:eastAsia="zh-CN"/>
        </w:rPr>
        <w:t xml:space="preserve"> In both cases, the certificate life cycle management is within scope of SA3, and any further action in SA6 depends on the progress of the KI#4 of 3GPP TR 33.700-23 [6].</w:t>
      </w:r>
    </w:p>
    <w:p w14:paraId="2295BB9D" w14:textId="77777777" w:rsidR="007B4A89" w:rsidRDefault="007B4A89" w:rsidP="007B4A89">
      <w:pPr>
        <w:pStyle w:val="Heading4"/>
      </w:pPr>
      <w:r>
        <w:rPr>
          <w:lang w:eastAsia="zh-CN"/>
        </w:rPr>
        <w:t>6</w:t>
      </w:r>
      <w:r>
        <w:t>.11.3.1</w:t>
      </w:r>
      <w:r>
        <w:tab/>
        <w:t>Information flows</w:t>
      </w:r>
    </w:p>
    <w:p w14:paraId="654B4A1A" w14:textId="389BB8EB" w:rsidR="007B4A89" w:rsidRDefault="007B4A89" w:rsidP="007B4A89">
      <w:pPr>
        <w:pStyle w:val="NO"/>
        <w:rPr>
          <w:lang w:val="en-US" w:eastAsia="zh-CN"/>
        </w:rPr>
      </w:pPr>
      <w:del w:id="4" w:author="Sapan" w:date="2026-01-30T10:57:00Z" w16du:dateUtc="2026-01-30T05:27:00Z">
        <w:r w:rsidDel="007B4A89">
          <w:rPr>
            <w:rFonts w:hint="eastAsia"/>
            <w:lang w:val="en-US" w:eastAsia="zh-CN"/>
          </w:rPr>
          <w:delText>Editor</w:delText>
        </w:r>
        <w:r w:rsidRPr="00C627F7" w:rsidDel="007B4A89">
          <w:rPr>
            <w:lang w:val="en-US" w:eastAsia="zh-CN"/>
          </w:rPr>
          <w:delText>'</w:delText>
        </w:r>
        <w:r w:rsidDel="007B4A89">
          <w:rPr>
            <w:rFonts w:hint="eastAsia"/>
            <w:lang w:val="en-US" w:eastAsia="zh-CN"/>
          </w:rPr>
          <w:delText>s n</w:delText>
        </w:r>
      </w:del>
      <w:ins w:id="5" w:author="Sapan" w:date="2026-01-30T10:57:00Z" w16du:dateUtc="2026-01-30T05:27:00Z">
        <w:r>
          <w:rPr>
            <w:lang w:val="en-US" w:eastAsia="zh-CN"/>
          </w:rPr>
          <w:t>N</w:t>
        </w:r>
      </w:ins>
      <w:r>
        <w:rPr>
          <w:rFonts w:hint="eastAsia"/>
          <w:lang w:val="en-US" w:eastAsia="zh-CN"/>
        </w:rPr>
        <w:t>ote:</w:t>
      </w:r>
      <w:r>
        <w:rPr>
          <w:rFonts w:hint="eastAsia"/>
          <w:lang w:val="en-US" w:eastAsia="zh-CN"/>
        </w:rPr>
        <w:tab/>
        <w:t>The</w:t>
      </w:r>
      <w:r>
        <w:rPr>
          <w:lang w:val="en-US" w:eastAsia="zh-CN"/>
        </w:rPr>
        <w:t xml:space="preserve"> impact on the information flows of procedures in 3GPP TS 23.222 [2] depends on the outcome of </w:t>
      </w:r>
      <w:r>
        <w:rPr>
          <w:rFonts w:eastAsia="SimSun"/>
          <w:lang w:val="en-US" w:eastAsia="zh-CN"/>
        </w:rPr>
        <w:t xml:space="preserve">KI#4 of 3GPP TR 33.700-23 [6] in </w:t>
      </w:r>
      <w:r>
        <w:rPr>
          <w:lang w:val="en-US" w:eastAsia="zh-CN"/>
        </w:rPr>
        <w:t>SA3</w:t>
      </w:r>
      <w:r>
        <w:rPr>
          <w:rFonts w:hint="eastAsia"/>
          <w:lang w:val="en-US" w:eastAsia="zh-CN"/>
        </w:rPr>
        <w:t>.</w:t>
      </w:r>
    </w:p>
    <w:p w14:paraId="1466C002" w14:textId="77777777" w:rsidR="007B4A89" w:rsidRDefault="007B4A89" w:rsidP="007B4A89">
      <w:pPr>
        <w:pStyle w:val="Heading3"/>
        <w:rPr>
          <w:lang w:eastAsia="zh-CN"/>
        </w:rPr>
      </w:pPr>
      <w:bookmarkStart w:id="6" w:name="_Toc215528523"/>
      <w:r>
        <w:rPr>
          <w:lang w:eastAsia="zh-CN"/>
        </w:rPr>
        <w:lastRenderedPageBreak/>
        <w:t>6</w:t>
      </w:r>
      <w:r w:rsidRPr="00D7706D">
        <w:rPr>
          <w:lang w:eastAsia="zh-CN"/>
        </w:rPr>
        <w:t>.</w:t>
      </w:r>
      <w:r>
        <w:rPr>
          <w:lang w:eastAsia="zh-CN"/>
        </w:rPr>
        <w:t>11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6"/>
    </w:p>
    <w:p w14:paraId="44E0CA2B" w14:textId="77777777" w:rsidR="007B4A89" w:rsidRDefault="007B4A89" w:rsidP="007B4A89">
      <w:pPr>
        <w:rPr>
          <w:lang w:eastAsia="zh-CN"/>
        </w:rPr>
      </w:pPr>
      <w:r>
        <w:rPr>
          <w:lang w:eastAsia="zh-CN"/>
        </w:rPr>
        <w:t xml:space="preserve">The solution is related to KI#3. Certificate management is within the scope of SA3, and any further action in SA6 </w:t>
      </w:r>
      <w:r>
        <w:rPr>
          <w:rFonts w:eastAsia="SimSun"/>
          <w:lang w:val="en-US" w:eastAsia="zh-CN"/>
        </w:rPr>
        <w:t xml:space="preserve"> depends on the progress of the KI#4 of 3GPP TR 33.700-23 [6]. </w:t>
      </w:r>
    </w:p>
    <w:p w14:paraId="7EB8AB5C" w14:textId="77777777" w:rsidR="007B4A89" w:rsidRPr="00657947" w:rsidRDefault="007B4A89" w:rsidP="007B4A89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SA6 impacts due to the SA3 outcome of the </w:t>
      </w:r>
      <w:r>
        <w:rPr>
          <w:lang w:eastAsia="zh-CN"/>
        </w:rPr>
        <w:t>s</w:t>
      </w:r>
      <w:r w:rsidRPr="00DD2786">
        <w:rPr>
          <w:lang w:eastAsia="zh-CN"/>
        </w:rPr>
        <w:t xml:space="preserve">tudy on security aspects of </w:t>
      </w:r>
      <w:r>
        <w:rPr>
          <w:lang w:eastAsia="zh-CN"/>
        </w:rPr>
        <w:t>c</w:t>
      </w:r>
      <w:r w:rsidRPr="00DD2786">
        <w:rPr>
          <w:lang w:eastAsia="zh-CN"/>
        </w:rPr>
        <w:t>redentials unavailability</w:t>
      </w:r>
      <w:r>
        <w:rPr>
          <w:lang w:eastAsia="zh-CN"/>
        </w:rPr>
        <w:t xml:space="preserve"> will be determined during normative phase.</w:t>
      </w:r>
    </w:p>
    <w:p w14:paraId="563B47BC" w14:textId="39BBFB79" w:rsidR="007B4A89" w:rsidRPr="00215ABA" w:rsidRDefault="007B4A89" w:rsidP="007B4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E192C7" w14:textId="190A795B" w:rsidR="008D395E" w:rsidRDefault="008D395E" w:rsidP="008D395E">
      <w:pPr>
        <w:pStyle w:val="Heading3"/>
      </w:pPr>
      <w:r>
        <w:t>9.2.3</w:t>
      </w:r>
      <w:r>
        <w:tab/>
        <w:t>Evaluation of key issue #3</w:t>
      </w:r>
      <w:bookmarkEnd w:id="2"/>
    </w:p>
    <w:p w14:paraId="6F14D1FB" w14:textId="77777777" w:rsidR="008D395E" w:rsidRDefault="008D395E" w:rsidP="008D395E">
      <w:pPr>
        <w:rPr>
          <w:ins w:id="7" w:author="Sapan" w:date="2026-01-29T12:30:00Z"/>
          <w:noProof/>
          <w:lang w:val="en-US"/>
        </w:rPr>
      </w:pPr>
      <w:ins w:id="8" w:author="Sapan" w:date="2026-01-29T12:30:00Z">
        <w:r>
          <w:rPr>
            <w:noProof/>
            <w:lang w:val="en-US"/>
          </w:rPr>
          <w:t>The key issue #3 is to study following open issues related to certificate unavailability:</w:t>
        </w:r>
      </w:ins>
    </w:p>
    <w:p w14:paraId="0CC88080" w14:textId="77777777" w:rsidR="008D395E" w:rsidRPr="006344B1" w:rsidRDefault="008D395E" w:rsidP="008D395E">
      <w:pPr>
        <w:pStyle w:val="B1"/>
        <w:rPr>
          <w:ins w:id="9" w:author="Sapan" w:date="2026-01-29T12:30:00Z"/>
          <w:rFonts w:eastAsia="SimSun"/>
          <w:lang w:eastAsia="zh-CN"/>
        </w:rPr>
      </w:pPr>
      <w:ins w:id="10" w:author="Sapan" w:date="2026-01-29T12:30:00Z">
        <w:r>
          <w:rPr>
            <w:rFonts w:eastAsia="SimSun"/>
            <w:lang w:val="en-IN" w:eastAsia="zh-CN"/>
          </w:rPr>
          <w:t>-</w:t>
        </w:r>
        <w:r>
          <w:rPr>
            <w:rFonts w:eastAsia="SimSun"/>
            <w:lang w:val="en-IN" w:eastAsia="zh-CN"/>
          </w:rPr>
          <w:tab/>
          <w:t>The</w:t>
        </w:r>
        <w:r w:rsidRPr="006344B1">
          <w:rPr>
            <w:rFonts w:eastAsia="SimSun"/>
            <w:lang w:val="en-IN" w:eastAsia="zh-CN"/>
          </w:rPr>
          <w:t xml:space="preserve"> API Provider </w:t>
        </w:r>
        <w:r w:rsidRPr="00AD3AD1">
          <w:rPr>
            <w:rFonts w:eastAsia="SimSun"/>
            <w:lang w:val="es-ES_tradnl" w:eastAsia="zh-CN"/>
          </w:rPr>
          <w:t>can</w:t>
        </w:r>
        <w:r>
          <w:rPr>
            <w:rFonts w:eastAsia="SimSun"/>
            <w:lang w:val="es-ES_tradnl" w:eastAsia="zh-CN"/>
          </w:rPr>
          <w:t xml:space="preserve"> </w:t>
        </w:r>
        <w:proofErr w:type="spellStart"/>
        <w:r w:rsidRPr="00AD3AD1">
          <w:rPr>
            <w:rFonts w:eastAsia="SimSun"/>
            <w:lang w:val="es-ES_tradnl" w:eastAsia="zh-CN"/>
          </w:rPr>
          <w:t>not</w:t>
        </w:r>
        <w:proofErr w:type="spellEnd"/>
        <w:r w:rsidRPr="00AD3AD1">
          <w:rPr>
            <w:rFonts w:eastAsia="SimSun"/>
            <w:lang w:val="es-ES_tradnl" w:eastAsia="zh-CN"/>
          </w:rPr>
          <w:t xml:space="preserve"> </w:t>
        </w:r>
        <w:proofErr w:type="spellStart"/>
        <w:r w:rsidRPr="00AD3AD1">
          <w:rPr>
            <w:rFonts w:eastAsia="SimSun"/>
            <w:lang w:val="es-ES_tradnl" w:eastAsia="zh-CN"/>
          </w:rPr>
          <w:t>update</w:t>
        </w:r>
        <w:proofErr w:type="spellEnd"/>
        <w:r w:rsidRPr="00AD3AD1">
          <w:rPr>
            <w:rFonts w:eastAsia="SimSun"/>
            <w:lang w:val="es-ES_tradnl" w:eastAsia="zh-CN"/>
          </w:rPr>
          <w:t>/</w:t>
        </w:r>
        <w:proofErr w:type="spellStart"/>
        <w:r w:rsidRPr="00AD3AD1">
          <w:rPr>
            <w:rFonts w:eastAsia="SimSun"/>
            <w:lang w:val="es-ES_tradnl" w:eastAsia="zh-CN"/>
          </w:rPr>
          <w:t>delete</w:t>
        </w:r>
        <w:proofErr w:type="spellEnd"/>
        <w:r>
          <w:rPr>
            <w:rFonts w:eastAsia="SimSun"/>
            <w:lang w:val="es-ES_tradnl" w:eastAsia="zh-CN"/>
          </w:rPr>
          <w:t>/</w:t>
        </w:r>
        <w:proofErr w:type="spellStart"/>
        <w:r w:rsidRPr="00AD3AD1">
          <w:rPr>
            <w:rFonts w:eastAsia="SimSun"/>
            <w:lang w:val="es-ES_tradnl" w:eastAsia="zh-CN"/>
          </w:rPr>
          <w:t>create</w:t>
        </w:r>
        <w:proofErr w:type="spellEnd"/>
        <w:r w:rsidRPr="00AD3AD1">
          <w:rPr>
            <w:rFonts w:eastAsia="SimSun"/>
            <w:lang w:val="es-ES_tradnl" w:eastAsia="zh-CN"/>
          </w:rPr>
          <w:t xml:space="preserve"> new </w:t>
        </w:r>
        <w:proofErr w:type="spellStart"/>
        <w:r w:rsidRPr="00AD3AD1">
          <w:rPr>
            <w:rFonts w:eastAsia="SimSun"/>
            <w:lang w:val="es-ES_tradnl" w:eastAsia="zh-CN"/>
          </w:rPr>
          <w:t>AEFs</w:t>
        </w:r>
        <w:proofErr w:type="spellEnd"/>
        <w:r w:rsidRPr="00AD3AD1">
          <w:rPr>
            <w:rFonts w:eastAsia="SimSun"/>
            <w:lang w:val="es-ES_tradnl" w:eastAsia="zh-CN"/>
          </w:rPr>
          <w:t xml:space="preserve">, </w:t>
        </w:r>
        <w:proofErr w:type="spellStart"/>
        <w:r>
          <w:rPr>
            <w:rFonts w:eastAsia="SimSun"/>
            <w:lang w:val="es-ES_tradnl" w:eastAsia="zh-CN"/>
          </w:rPr>
          <w:t>APFs</w:t>
        </w:r>
        <w:proofErr w:type="spellEnd"/>
        <w:r>
          <w:rPr>
            <w:rFonts w:eastAsia="SimSun"/>
            <w:lang w:val="es-ES_tradnl" w:eastAsia="zh-CN"/>
          </w:rPr>
          <w:t xml:space="preserve"> </w:t>
        </w:r>
        <w:proofErr w:type="spellStart"/>
        <w:r w:rsidRPr="00AD3AD1">
          <w:rPr>
            <w:rFonts w:eastAsia="SimSun"/>
            <w:lang w:val="es-ES_tradnl" w:eastAsia="zh-CN"/>
          </w:rPr>
          <w:t>or</w:t>
        </w:r>
        <w:proofErr w:type="spellEnd"/>
        <w:r w:rsidRPr="00AD3AD1">
          <w:rPr>
            <w:rFonts w:eastAsia="SimSun"/>
            <w:lang w:val="es-ES_tradnl" w:eastAsia="zh-CN"/>
          </w:rPr>
          <w:t xml:space="preserve"> </w:t>
        </w:r>
        <w:proofErr w:type="spellStart"/>
        <w:r w:rsidRPr="00AD3AD1">
          <w:rPr>
            <w:rFonts w:eastAsia="SimSun"/>
            <w:lang w:val="es-ES_tradnl" w:eastAsia="zh-CN"/>
          </w:rPr>
          <w:t>update</w:t>
        </w:r>
        <w:proofErr w:type="spellEnd"/>
        <w:r w:rsidRPr="00AD3AD1">
          <w:rPr>
            <w:rFonts w:eastAsia="SimSun"/>
            <w:lang w:val="es-ES_tradnl" w:eastAsia="zh-CN"/>
          </w:rPr>
          <w:t>/</w:t>
        </w:r>
        <w:proofErr w:type="spellStart"/>
        <w:r w:rsidRPr="00AD3AD1">
          <w:rPr>
            <w:rFonts w:eastAsia="SimSun"/>
            <w:lang w:val="es-ES_tradnl" w:eastAsia="zh-CN"/>
          </w:rPr>
          <w:t>delete</w:t>
        </w:r>
        <w:proofErr w:type="spellEnd"/>
        <w:r w:rsidRPr="00AD3AD1">
          <w:rPr>
            <w:rFonts w:eastAsia="SimSun"/>
            <w:lang w:val="es-ES_tradnl" w:eastAsia="zh-CN"/>
          </w:rPr>
          <w:t xml:space="preserve"> AMF</w:t>
        </w:r>
        <w:r w:rsidRPr="006344B1">
          <w:rPr>
            <w:rFonts w:eastAsia="SimSun"/>
            <w:lang w:val="en-IN" w:eastAsia="zh-CN"/>
          </w:rPr>
          <w:t>.</w:t>
        </w:r>
      </w:ins>
    </w:p>
    <w:p w14:paraId="02F65AC9" w14:textId="77777777" w:rsidR="008D395E" w:rsidRDefault="008D395E" w:rsidP="008D395E">
      <w:pPr>
        <w:pStyle w:val="B1"/>
        <w:rPr>
          <w:ins w:id="11" w:author="Sapan" w:date="2026-01-29T12:30:00Z"/>
          <w:rFonts w:eastAsia="SimSun"/>
          <w:lang w:val="en-IN" w:eastAsia="zh-CN"/>
        </w:rPr>
      </w:pPr>
      <w:ins w:id="12" w:author="Sapan" w:date="2026-01-29T12:30:00Z">
        <w:r>
          <w:rPr>
            <w:rFonts w:eastAsia="SimSun"/>
            <w:lang w:val="en-IN" w:eastAsia="zh-CN"/>
          </w:rPr>
          <w:t>-</w:t>
        </w:r>
        <w:r>
          <w:rPr>
            <w:rFonts w:eastAsia="SimSun"/>
            <w:lang w:val="en-IN" w:eastAsia="zh-CN"/>
          </w:rPr>
          <w:tab/>
          <w:t xml:space="preserve">The </w:t>
        </w:r>
        <w:r w:rsidRPr="006344B1">
          <w:rPr>
            <w:rFonts w:eastAsia="SimSun"/>
            <w:lang w:val="en-IN" w:eastAsia="zh-CN"/>
          </w:rPr>
          <w:t>API Invoker entity</w:t>
        </w:r>
        <w:r>
          <w:rPr>
            <w:rFonts w:eastAsia="SimSun"/>
            <w:lang w:val="en-IN" w:eastAsia="zh-CN"/>
          </w:rPr>
          <w:t xml:space="preserve"> cannot perform any operation with CCF (update/delete onboarding information, request security context, …)</w:t>
        </w:r>
        <w:r w:rsidRPr="006344B1">
          <w:rPr>
            <w:rFonts w:eastAsia="SimSun"/>
            <w:lang w:val="en-IN" w:eastAsia="zh-CN"/>
          </w:rPr>
          <w:t>.</w:t>
        </w:r>
      </w:ins>
    </w:p>
    <w:p w14:paraId="400591E8" w14:textId="77777777" w:rsidR="008D395E" w:rsidRDefault="008D395E" w:rsidP="008D395E">
      <w:pPr>
        <w:rPr>
          <w:ins w:id="13" w:author="Sapan" w:date="2026-01-29T12:30:00Z"/>
          <w:lang w:val="en-US" w:eastAsia="zh-CN"/>
        </w:rPr>
      </w:pPr>
      <w:ins w:id="14" w:author="Sapan" w:date="2026-01-29T12:30:00Z">
        <w:r>
          <w:rPr>
            <w:lang w:val="en-US" w:eastAsia="zh-CN"/>
          </w:rPr>
          <w:t xml:space="preserve">For key issue #3 total 1 solution was studied: </w:t>
        </w:r>
      </w:ins>
    </w:p>
    <w:p w14:paraId="0C019F9F" w14:textId="2D7BF804" w:rsidR="008D395E" w:rsidRDefault="008D395E" w:rsidP="008D395E">
      <w:pPr>
        <w:rPr>
          <w:ins w:id="15" w:author="Sapan" w:date="2026-01-29T12:30:00Z" w16du:dateUtc="2026-01-29T07:00:00Z"/>
          <w:rFonts w:eastAsia="SimSun"/>
          <w:lang w:val="en-US" w:eastAsia="zh-CN"/>
        </w:rPr>
      </w:pPr>
      <w:ins w:id="16" w:author="Sapan" w:date="2026-01-29T12:30:00Z">
        <w:r>
          <w:rPr>
            <w:noProof/>
            <w:lang w:val="en-US"/>
          </w:rPr>
          <w:t xml:space="preserve">As per Solution#10, </w:t>
        </w:r>
        <w:r>
          <w:rPr>
            <w:lang w:eastAsia="zh-CN"/>
          </w:rPr>
          <w:t>certificate management is within the scope of SA3</w:t>
        </w:r>
        <w:r>
          <w:rPr>
            <w:rFonts w:eastAsia="SimSun"/>
            <w:lang w:val="en-US" w:eastAsia="zh-CN"/>
          </w:rPr>
          <w:t>.</w:t>
        </w:r>
      </w:ins>
    </w:p>
    <w:p w14:paraId="15C3CB78" w14:textId="5262B8F2" w:rsidR="000C29E2" w:rsidRPr="00AD7C25" w:rsidRDefault="008D395E" w:rsidP="00B82C75">
      <w:pPr>
        <w:rPr>
          <w:noProof/>
          <w:lang w:val="en-US"/>
        </w:rPr>
      </w:pPr>
      <w:r>
        <w:rPr>
          <w:rFonts w:eastAsia="SimSun"/>
          <w:lang w:val="en-US" w:eastAsia="zh-CN"/>
        </w:rPr>
        <w:t>Changes in SA6 (if required) depend on the progress of the KI#4 of 3GPP TR 33.700-23 [6] and will be considered directly in normative phase.</w:t>
      </w:r>
      <w:bookmarkEnd w:id="3"/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13663" w14:textId="77777777" w:rsidR="00B82C75" w:rsidRDefault="00B82C75" w:rsidP="00B82C75">
      <w:pPr>
        <w:pStyle w:val="Heading3"/>
        <w:rPr>
          <w:ins w:id="17" w:author="Sapan" w:date="2026-01-28T17:42:00Z"/>
        </w:rPr>
      </w:pPr>
      <w:bookmarkStart w:id="18" w:name="_Toc175572331"/>
      <w:bookmarkStart w:id="19" w:name="_Toc183530940"/>
      <w:bookmarkStart w:id="20" w:name="_Toc193921930"/>
      <w:bookmarkStart w:id="21" w:name="_Toc211937430"/>
      <w:bookmarkStart w:id="22" w:name="_Toc215528565"/>
      <w:bookmarkStart w:id="23" w:name="_Hlk175565337"/>
      <w:ins w:id="24" w:author="Sapan" w:date="2026-01-28T17:42:00Z">
        <w:r w:rsidRPr="00401D5D">
          <w:t>10</w:t>
        </w:r>
        <w:r w:rsidRPr="00401D5D">
          <w:rPr>
            <w:rFonts w:hint="eastAsia"/>
          </w:rPr>
          <w:t>.2</w:t>
        </w:r>
        <w:r w:rsidRPr="00401D5D">
          <w:t>.</w:t>
        </w:r>
        <w:r>
          <w:t>4</w:t>
        </w:r>
        <w:r w:rsidRPr="00401D5D">
          <w:rPr>
            <w:rFonts w:hint="eastAsia"/>
          </w:rPr>
          <w:tab/>
          <w:t>Conclusions of key issue</w:t>
        </w:r>
        <w:r>
          <w:t> </w:t>
        </w:r>
        <w:r w:rsidRPr="00401D5D">
          <w:rPr>
            <w:rFonts w:hint="eastAsia"/>
          </w:rPr>
          <w:t>#</w:t>
        </w:r>
        <w:bookmarkEnd w:id="18"/>
        <w:bookmarkEnd w:id="19"/>
        <w:bookmarkEnd w:id="20"/>
        <w:bookmarkEnd w:id="21"/>
        <w:bookmarkEnd w:id="22"/>
        <w:r>
          <w:t>3</w:t>
        </w:r>
      </w:ins>
    </w:p>
    <w:p w14:paraId="78D07669" w14:textId="77777777" w:rsidR="00B82C75" w:rsidRPr="00F27BA9" w:rsidRDefault="00B82C75" w:rsidP="00B82C75">
      <w:pPr>
        <w:rPr>
          <w:ins w:id="25" w:author="Sapan" w:date="2026-01-28T17:42:00Z"/>
        </w:rPr>
      </w:pPr>
      <w:ins w:id="26" w:author="Sapan" w:date="2026-01-28T17:42:00Z">
        <w:r>
          <w:rPr>
            <w:noProof/>
            <w:lang w:val="en-US"/>
          </w:rPr>
          <w:t>Key issue #3 is within scope of SA3 and further changes (if rquried) in SA6 will be considered in normative work based on conclusion of KI#4</w:t>
        </w:r>
        <w:r w:rsidRPr="000C29E2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of 3GPP TR 33.700-23 [6]</w:t>
        </w:r>
        <w:r>
          <w:rPr>
            <w:noProof/>
            <w:lang w:val="en-US"/>
          </w:rPr>
          <w:t xml:space="preserve"> in SA3.</w:t>
        </w:r>
      </w:ins>
    </w:p>
    <w:bookmarkEnd w:id="23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BEAB3D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53C2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29E2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BAE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4A89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039"/>
    <w:rsid w:val="00847D51"/>
    <w:rsid w:val="0085467E"/>
    <w:rsid w:val="00856B98"/>
    <w:rsid w:val="00862FDB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95E"/>
    <w:rsid w:val="008D4BC6"/>
    <w:rsid w:val="008E448A"/>
    <w:rsid w:val="008F3348"/>
    <w:rsid w:val="008F33A2"/>
    <w:rsid w:val="008F647C"/>
    <w:rsid w:val="008F686C"/>
    <w:rsid w:val="009012A3"/>
    <w:rsid w:val="0090356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3C2E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C75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C37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ED0"/>
    <w:rsid w:val="00D65026"/>
    <w:rsid w:val="00D658A3"/>
    <w:rsid w:val="00D66B1F"/>
    <w:rsid w:val="00D70D86"/>
    <w:rsid w:val="00D7265B"/>
    <w:rsid w:val="00D813EC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qFormat/>
    <w:rsid w:val="000C29E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C29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82C75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7B4A89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sid w:val="007B4A89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locked/>
    <w:rsid w:val="007B4A8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29</cp:revision>
  <cp:lastPrinted>1899-12-31T23:00:00Z</cp:lastPrinted>
  <dcterms:created xsi:type="dcterms:W3CDTF">2023-05-09T09:18:00Z</dcterms:created>
  <dcterms:modified xsi:type="dcterms:W3CDTF">2026-02-01T05:02:00Z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